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144141EA"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CB5812">
        <w:rPr>
          <w:b/>
          <w:noProof/>
          <w:sz w:val="24"/>
        </w:rPr>
        <w:t>7</w:t>
      </w:r>
      <w:r>
        <w:rPr>
          <w:b/>
          <w:i/>
          <w:noProof/>
          <w:sz w:val="28"/>
        </w:rPr>
        <w:tab/>
      </w:r>
      <w:r w:rsidRPr="000B4AE7">
        <w:rPr>
          <w:b/>
          <w:i/>
          <w:noProof/>
          <w:sz w:val="28"/>
        </w:rPr>
        <w:t>R4-</w:t>
      </w:r>
      <w:r w:rsidR="00DB160F" w:rsidRPr="00DB160F">
        <w:rPr>
          <w:b/>
          <w:i/>
          <w:noProof/>
          <w:sz w:val="28"/>
        </w:rPr>
        <w:t>2</w:t>
      </w:r>
      <w:r w:rsidR="0002240E">
        <w:rPr>
          <w:b/>
          <w:i/>
          <w:noProof/>
          <w:sz w:val="28"/>
        </w:rPr>
        <w:t>3</w:t>
      </w:r>
      <w:r w:rsidR="004A4890">
        <w:rPr>
          <w:b/>
          <w:i/>
          <w:noProof/>
          <w:sz w:val="28"/>
        </w:rPr>
        <w:t>10110</w:t>
      </w:r>
    </w:p>
    <w:p w14:paraId="37080974" w14:textId="2F809661" w:rsidR="00E25174" w:rsidRDefault="00CB5812" w:rsidP="00E25174">
      <w:pPr>
        <w:pStyle w:val="CRCoverPage"/>
        <w:outlineLvl w:val="0"/>
        <w:rPr>
          <w:b/>
          <w:noProof/>
          <w:sz w:val="24"/>
        </w:rPr>
      </w:pPr>
      <w:r w:rsidRPr="00CB5812">
        <w:rPr>
          <w:rFonts w:eastAsia="SimSun"/>
          <w:b/>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0CB6A35" w:rsidR="001E41F3" w:rsidRPr="006163D5" w:rsidRDefault="00BB674F" w:rsidP="00983F24">
            <w:pPr>
              <w:pStyle w:val="CRCoverPage"/>
              <w:spacing w:after="0"/>
              <w:jc w:val="center"/>
              <w:rPr>
                <w:b/>
                <w:bCs/>
                <w:noProof/>
                <w:color w:val="FF0000"/>
              </w:rPr>
            </w:pPr>
            <w:r w:rsidRPr="00000AAC">
              <w:rPr>
                <w:b/>
                <w:bCs/>
                <w:noProof/>
              </w:rPr>
              <w:t>3144</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21DBA6BA" w:rsidR="001E41F3" w:rsidRPr="00983F24" w:rsidRDefault="004D5BD8" w:rsidP="00E13F3D">
            <w:pPr>
              <w:pStyle w:val="CRCoverPage"/>
              <w:spacing w:after="0"/>
              <w:jc w:val="center"/>
              <w:rPr>
                <w:b/>
                <w:bCs/>
                <w:noProof/>
              </w:rPr>
            </w:pPr>
            <w:r>
              <w:rPr>
                <w:b/>
                <w:bCs/>
                <w:sz w:val="28"/>
                <w:szCs w:val="28"/>
              </w:rPr>
              <w:t>1</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32628596"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9D2BBA">
                <w:rPr>
                  <w:b/>
                  <w:noProof/>
                  <w:sz w:val="28"/>
                </w:rPr>
                <w:t>9</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FBFB6E2" w:rsidR="001E41F3" w:rsidRDefault="00A368E0">
            <w:pPr>
              <w:pStyle w:val="CRCoverPage"/>
              <w:spacing w:after="0"/>
              <w:ind w:left="100"/>
              <w:rPr>
                <w:noProof/>
              </w:rPr>
            </w:pPr>
            <w:r w:rsidRPr="00A368E0">
              <w:t xml:space="preserve">CR on </w:t>
            </w:r>
            <w:r w:rsidR="00E44218" w:rsidRPr="00E44218">
              <w:t>updates for R17 per-FR gap capability</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0EB58B1" w:rsidR="001E41F3" w:rsidRPr="00B13C2C" w:rsidRDefault="00E44218">
            <w:pPr>
              <w:pStyle w:val="CRCoverPage"/>
              <w:spacing w:after="0"/>
              <w:ind w:left="100"/>
              <w:rPr>
                <w:noProof/>
              </w:rPr>
            </w:pPr>
            <w:r w:rsidRPr="00E44218">
              <w:t>TEI</w:t>
            </w:r>
            <w:r w:rsidR="00E0041E">
              <w:t>17</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64606C6"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9D2BBA">
                <w:rPr>
                  <w:noProof/>
                  <w:lang w:val="en-US"/>
                </w:rPr>
                <w:t>5</w:t>
              </w:r>
              <w:r w:rsidR="00244CB9" w:rsidRPr="00BB3617">
                <w:rPr>
                  <w:noProof/>
                </w:rPr>
                <w:t>-</w:t>
              </w:r>
            </w:fldSimple>
            <w:r w:rsidR="00E44218">
              <w:rPr>
                <w:noProof/>
              </w:rPr>
              <w:t>1</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3F149CBE" w:rsidR="0002240E" w:rsidRPr="00B13C2C" w:rsidRDefault="00494DD7" w:rsidP="0002240E">
            <w:pPr>
              <w:pStyle w:val="CRCoverPage"/>
              <w:spacing w:after="0"/>
            </w:pPr>
            <w:r w:rsidRPr="00494DD7">
              <w:t>With</w:t>
            </w:r>
            <w:r>
              <w:t xml:space="preserve"> the new UE capability </w:t>
            </w:r>
            <w:r w:rsidRPr="00494DD7">
              <w:t>“independentGapConfig-maxCC-r17”</w:t>
            </w:r>
            <w:r>
              <w:t xml:space="preserve"> introduced in R17, there is a need to update to </w:t>
            </w:r>
            <w:r w:rsidRPr="00494DD7">
              <w:t>38.133</w:t>
            </w:r>
            <w:r>
              <w:t xml:space="preserve"> to </w:t>
            </w:r>
            <w:r w:rsidRPr="00494DD7">
              <w:t>ensure clarity</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54C7435" w:rsidR="0020771B" w:rsidRPr="00B13C2C" w:rsidRDefault="00D4269B" w:rsidP="00BC02D6">
            <w:pPr>
              <w:pStyle w:val="CRCoverPage"/>
              <w:spacing w:after="0" w:line="240" w:lineRule="exact"/>
              <w:rPr>
                <w:noProof/>
                <w:lang w:eastAsia="zh-CN"/>
              </w:rPr>
            </w:pPr>
            <w:r>
              <w:rPr>
                <w:noProof/>
                <w:lang w:eastAsia="zh-CN"/>
              </w:rPr>
              <w:t xml:space="preserve">A new clause 3.6.15 is added to clarify whether a UE supports per-FR gap or not when indicating </w:t>
            </w:r>
            <w:r w:rsidRPr="00494DD7">
              <w:t>“independentGapConfig-maxCC-r17</w:t>
            </w:r>
            <w:r>
              <w:t>.</w:t>
            </w:r>
            <w:r w:rsidRPr="00494DD7">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63D96294" w:rsidR="001E41F3" w:rsidRPr="00B13C2C" w:rsidRDefault="00D4269B" w:rsidP="00174B1E">
            <w:pPr>
              <w:pStyle w:val="CRCoverPage"/>
              <w:spacing w:after="0"/>
              <w:rPr>
                <w:noProof/>
              </w:rPr>
            </w:pPr>
            <w:r>
              <w:rPr>
                <w:noProof/>
                <w:lang w:eastAsia="zh-CN"/>
              </w:rPr>
              <w:t xml:space="preserve">There is confusion about whether a UE supports per-FR gap or not when indicating </w:t>
            </w:r>
            <w:r w:rsidRPr="00494DD7">
              <w:t>“independentGapConfig-maxCC-r17”</w:t>
            </w:r>
            <w:r w:rsidR="0002240E">
              <w:rPr>
                <w:noProof/>
                <w:lang w:eastAsia="zh-CN"/>
              </w:rPr>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7DC15B6C" w:rsidR="00772B79" w:rsidRDefault="00D4269B" w:rsidP="00A368E0">
            <w:pPr>
              <w:pStyle w:val="CRCoverPage"/>
              <w:spacing w:after="0"/>
              <w:rPr>
                <w:noProof/>
                <w:lang w:eastAsia="zh-CN"/>
              </w:rPr>
            </w:pPr>
            <w:r>
              <w:rPr>
                <w:noProof/>
                <w:lang w:eastAsia="zh-CN"/>
              </w:rPr>
              <w:t>3.6.15</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030A0BEC" w14:textId="77777777" w:rsidR="008B1108" w:rsidRDefault="008B1108" w:rsidP="008B1108">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for per-FR gap</w:t>
        </w:r>
      </w:ins>
    </w:p>
    <w:p w14:paraId="33780F63" w14:textId="77777777" w:rsidR="008B1108" w:rsidRPr="009C5807" w:rsidRDefault="008B1108" w:rsidP="008B1108">
      <w:pPr>
        <w:rPr>
          <w:ins w:id="4" w:author="Author"/>
        </w:rPr>
      </w:pPr>
      <w:ins w:id="5" w:author="Author">
        <w:r w:rsidRPr="00430F21">
          <w:t xml:space="preserve">Requirements for </w:t>
        </w:r>
        <w:r>
          <w:t>per-FR gap</w:t>
        </w:r>
        <w:r w:rsidRPr="00430F21">
          <w:t xml:space="preserve"> are applicable for the UE </w:t>
        </w:r>
        <w:r>
          <w:t>indicating one of the following capabilities:</w:t>
        </w:r>
      </w:ins>
    </w:p>
    <w:p w14:paraId="1FF31AB7" w14:textId="77777777" w:rsidR="008B1108" w:rsidRPr="009C5807" w:rsidRDefault="008B1108" w:rsidP="008B1108">
      <w:pPr>
        <w:pStyle w:val="B10"/>
        <w:rPr>
          <w:ins w:id="6" w:author="Author"/>
          <w:lang w:eastAsia="ko-KR"/>
        </w:rPr>
      </w:pPr>
      <w:ins w:id="7" w:author="Author">
        <w:r w:rsidRPr="009C5807">
          <w:rPr>
            <w:lang w:eastAsia="ko-KR"/>
          </w:rPr>
          <w:t>-</w:t>
        </w:r>
        <w:r w:rsidRPr="009C5807">
          <w:rPr>
            <w:lang w:eastAsia="ko-KR"/>
          </w:rPr>
          <w:tab/>
        </w:r>
        <w:r w:rsidRPr="00430F21">
          <w:rPr>
            <w:lang w:eastAsia="ko-KR"/>
          </w:rPr>
          <w:t>Rel-15 capability “independentGapConfig”</w:t>
        </w:r>
        <w:r>
          <w:rPr>
            <w:lang w:eastAsia="ko-KR"/>
          </w:rPr>
          <w:t>;</w:t>
        </w:r>
      </w:ins>
    </w:p>
    <w:p w14:paraId="4C54AF7A" w14:textId="77777777" w:rsidR="008B1108" w:rsidRPr="009C5807" w:rsidRDefault="008B1108" w:rsidP="008B1108">
      <w:pPr>
        <w:pStyle w:val="B10"/>
        <w:rPr>
          <w:ins w:id="8" w:author="Author"/>
          <w:lang w:eastAsia="zh-CN"/>
        </w:rPr>
      </w:pPr>
      <w:ins w:id="9" w:author="Autho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759B5" w14:textId="77777777" w:rsidR="00754101" w:rsidRDefault="00754101">
      <w:r>
        <w:separator/>
      </w:r>
    </w:p>
  </w:endnote>
  <w:endnote w:type="continuationSeparator" w:id="0">
    <w:p w14:paraId="50E2A68B" w14:textId="77777777" w:rsidR="00754101" w:rsidRDefault="0075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F0DB5" w14:textId="77777777" w:rsidR="00754101" w:rsidRDefault="00754101">
      <w:r>
        <w:separator/>
      </w:r>
    </w:p>
  </w:footnote>
  <w:footnote w:type="continuationSeparator" w:id="0">
    <w:p w14:paraId="663E2AFB" w14:textId="77777777" w:rsidR="00754101" w:rsidRDefault="00754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AC"/>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0F2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54101"/>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47F2"/>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72882"/>
    <w:rsid w:val="00C82B50"/>
    <w:rsid w:val="00C87946"/>
    <w:rsid w:val="00C90982"/>
    <w:rsid w:val="00C914DA"/>
    <w:rsid w:val="00C95985"/>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2023-06-06T11:53:00Z</dcterms:created>
  <dcterms:modified xsi:type="dcterms:W3CDTF">2023-06-06T11:53:00Z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